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16F" w:rsidRPr="00FD216F" w:rsidRDefault="00FD216F" w:rsidP="00FD216F">
      <w:pPr>
        <w:spacing w:after="0" w:line="360" w:lineRule="auto"/>
        <w:ind w:firstLine="426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FD216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ՏԵՂԵԿԱՆՔ</w:t>
      </w:r>
    </w:p>
    <w:p w:rsidR="00FD216F" w:rsidRPr="00FD216F" w:rsidRDefault="00FD216F" w:rsidP="00FD216F">
      <w:pPr>
        <w:overflowPunct w:val="0"/>
        <w:autoSpaceDE w:val="0"/>
        <w:autoSpaceDN w:val="0"/>
        <w:adjustRightInd w:val="0"/>
        <w:spacing w:after="0" w:line="360" w:lineRule="auto"/>
        <w:ind w:left="360" w:firstLine="720"/>
        <w:jc w:val="center"/>
        <w:rPr>
          <w:rStyle w:val="Strong"/>
          <w:rFonts w:ascii="GHEA Grapalat" w:hAnsi="GHEA Grapalat"/>
          <w:sz w:val="24"/>
          <w:szCs w:val="24"/>
          <w:lang w:val="hy-AM"/>
        </w:rPr>
      </w:pPr>
    </w:p>
    <w:p w:rsidR="00FD216F" w:rsidRPr="00FD216F" w:rsidRDefault="00FD216F" w:rsidP="00FD216F">
      <w:pPr>
        <w:shd w:val="clear" w:color="auto" w:fill="FFFFFF"/>
        <w:spacing w:after="0" w:line="360" w:lineRule="auto"/>
        <w:ind w:left="-90" w:firstLine="720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</w:pPr>
      <w:r w:rsidRPr="00FD216F">
        <w:rPr>
          <w:rFonts w:ascii="GHEA Grapalat" w:hAnsi="GHEA Grapalat"/>
          <w:b/>
          <w:sz w:val="24"/>
          <w:szCs w:val="24"/>
          <w:lang w:val="hy-AM"/>
        </w:rPr>
        <w:t></w:t>
      </w:r>
      <w:r w:rsidRPr="00FD216F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  <w:t xml:space="preserve">«ԵՐԵՎԱՆ ՔԱՂԱՔՈՒՄ </w:t>
      </w:r>
      <w:r w:rsidRPr="00FD216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>ՏԵՂԱԿԱՆ ԻՆՔՆԱԿԱՌԱՎԱՐՄԱՆ ՄԱՍԻՆ</w:t>
      </w:r>
      <w:r w:rsidRPr="00FD216F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  <w:t xml:space="preserve">» </w:t>
      </w:r>
    </w:p>
    <w:p w:rsidR="00FD216F" w:rsidRPr="00FD216F" w:rsidRDefault="00FD216F" w:rsidP="00FD216F">
      <w:pPr>
        <w:overflowPunct w:val="0"/>
        <w:autoSpaceDE w:val="0"/>
        <w:autoSpaceDN w:val="0"/>
        <w:adjustRightInd w:val="0"/>
        <w:spacing w:after="0" w:line="360" w:lineRule="auto"/>
        <w:ind w:left="360" w:firstLine="720"/>
        <w:jc w:val="center"/>
        <w:rPr>
          <w:rStyle w:val="Strong"/>
          <w:rFonts w:ascii="GHEA Grapalat" w:hAnsi="GHEA Grapalat"/>
          <w:sz w:val="24"/>
          <w:szCs w:val="24"/>
          <w:lang w:val="hy-AM"/>
        </w:rPr>
      </w:pPr>
      <w:r w:rsidRPr="00FD216F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  <w:t xml:space="preserve"> ՕՐԵՆՔՈՒՄ ՓՈՓՈԽՈՒԹՅՈՒՆՆԵՐ ԿԱՏԱՐԵԼՈՒ ՄԱՍԻՆ</w:t>
      </w:r>
      <w:r w:rsidRPr="00FD216F">
        <w:rPr>
          <w:rFonts w:ascii="GHEA Grapalat" w:hAnsi="GHEA Grapalat"/>
          <w:b/>
          <w:sz w:val="24"/>
          <w:szCs w:val="24"/>
          <w:lang w:val="hy-AM"/>
        </w:rPr>
        <w:t>»</w:t>
      </w:r>
      <w:r w:rsidRPr="00FD216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D216F">
        <w:rPr>
          <w:rFonts w:ascii="GHEA Grapalat" w:hAnsi="GHEA Grapalat"/>
          <w:b/>
          <w:sz w:val="24"/>
          <w:szCs w:val="24"/>
          <w:lang w:val="hy-AM"/>
        </w:rPr>
        <w:t xml:space="preserve">ՕՐԵՆՔԻ </w:t>
      </w:r>
      <w:r w:rsidRPr="00FD216F">
        <w:rPr>
          <w:rStyle w:val="Strong"/>
          <w:rFonts w:ascii="GHEA Grapalat" w:hAnsi="GHEA Grapalat"/>
          <w:sz w:val="24"/>
          <w:szCs w:val="24"/>
          <w:lang w:val="hy-AM"/>
        </w:rPr>
        <w:t>ԼՐԱՑՎՈՂ ՀՈԴՎԱԾԻ ՎԵՐԱԲԵՐՅԱԼ</w:t>
      </w:r>
    </w:p>
    <w:p w:rsidR="00FD216F" w:rsidRPr="00FD216F" w:rsidRDefault="00FD216F" w:rsidP="00FD216F">
      <w:pPr>
        <w:shd w:val="clear" w:color="auto" w:fill="FFFFFF"/>
        <w:spacing w:after="0" w:line="360" w:lineRule="auto"/>
        <w:ind w:left="-90" w:firstLine="720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</w:pPr>
    </w:p>
    <w:p w:rsidR="00FD216F" w:rsidRPr="00FD216F" w:rsidRDefault="00FD216F" w:rsidP="00FD216F">
      <w:pPr>
        <w:overflowPunct w:val="0"/>
        <w:autoSpaceDE w:val="0"/>
        <w:autoSpaceDN w:val="0"/>
        <w:adjustRightInd w:val="0"/>
        <w:spacing w:after="0" w:line="360" w:lineRule="auto"/>
        <w:ind w:left="360"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FD216F" w:rsidRPr="00FD216F" w:rsidTr="00FD216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FD216F" w:rsidRPr="00FD216F" w:rsidRDefault="00FD216F" w:rsidP="00FD21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55.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216F" w:rsidRPr="00FD216F" w:rsidRDefault="00FD216F" w:rsidP="00FD216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Քաղաքապետի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լիազորությունները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քաղաքաշինության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կոմունալ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տնտեսության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բնագավառներում</w:t>
            </w:r>
            <w:proofErr w:type="spellEnd"/>
          </w:p>
        </w:tc>
      </w:tr>
    </w:tbl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կոմունալ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տնտեսության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1) «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ակտերով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վերապահված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ամենը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ինչն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գոտում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տալիս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գովազդային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գոտում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փողոցներում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անմիջապես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հարող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այգիներում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գովազդ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տեղադրելու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ավագանուն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շրջանի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կառավարվող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բազմաբնակարան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նորմերի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չափերը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բնակարանային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շինարարություն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գոյություն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0" w:author="Anna.Hakobyan" w:date="2022-10-05T11:59:00Z">
        <w:r w:rsidRPr="00FD216F" w:rsidDel="00FD216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հաշմանդամների </w:delText>
        </w:r>
      </w:del>
      <w:ins w:id="1" w:author="Anna.Hakobyan" w:date="2022-10-05T11:59:00Z">
        <w:r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Pr="00116B7F">
          <w:rPr>
            <w:rFonts w:ascii="GHEA Grapalat" w:hAnsi="GHEA Grapalat"/>
            <w:color w:val="000000"/>
          </w:rPr>
          <w:t>հաշմանդամություն</w:t>
        </w:r>
        <w:proofErr w:type="spellEnd"/>
        <w:r w:rsidRPr="00116B7F">
          <w:rPr>
            <w:rFonts w:ascii="GHEA Grapalat" w:hAnsi="GHEA Grapalat"/>
            <w:color w:val="000000"/>
          </w:rPr>
          <w:t xml:space="preserve"> </w:t>
        </w:r>
        <w:proofErr w:type="spellStart"/>
        <w:r w:rsidRPr="00116B7F">
          <w:rPr>
            <w:rFonts w:ascii="GHEA Grapalat" w:hAnsi="GHEA Grapalat"/>
            <w:color w:val="000000"/>
          </w:rPr>
          <w:t>ունեցող</w:t>
        </w:r>
        <w:proofErr w:type="spellEnd"/>
        <w:r w:rsidRPr="00116B7F">
          <w:rPr>
            <w:rFonts w:ascii="GHEA Grapalat" w:hAnsi="GHEA Grapalat"/>
            <w:color w:val="000000"/>
          </w:rPr>
          <w:t xml:space="preserve"> </w:t>
        </w:r>
        <w:proofErr w:type="spellStart"/>
        <w:r w:rsidRPr="00116B7F">
          <w:rPr>
            <w:rFonts w:ascii="GHEA Grapalat" w:hAnsi="GHEA Grapalat"/>
            <w:color w:val="000000"/>
          </w:rPr>
          <w:t>անձանց</w:t>
        </w:r>
        <w:proofErr w:type="spellEnd"/>
        <w:r w:rsidRPr="00FD216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սակավաշարժ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խմբերի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տեղաշարժման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ստեղծելու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ծրագիր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5.1)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քանդման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ապամոնտաժման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ապահովում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քանդման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ապամոնտաժման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r w:rsidRPr="00FD216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կասեցման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վերացման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շրջանի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վերահսկողություն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գերեզմանատների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գերեզմանատների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ուղիների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ջրմուղի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կոյուղու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գազի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ոռոգման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ջեռուցման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ցանցերի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ճարտարագիտական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10)</w:t>
      </w:r>
      <w:r w:rsidRPr="00FD216F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proofErr w:type="gram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 04.10.17 ՀՕ-137-Ն)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աղբահանությունը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փողոցների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այգիների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վայրերի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մաքրումը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բարեկարգումը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կանաչապատումը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11.1)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Աղբահանության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սանիտարական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մաքրման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նախագիծը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բազմաբնույթ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կադաստրի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անտառային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կապի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հուշարձանների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վարումը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կոմունալ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տնտեսության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պատվիրակված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հանձնված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ներհամայնքային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ուղիների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ջրմուղի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կոյուղու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գազի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ոռոգման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ջեռուցման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ցանցերի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ճարտարագիտական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քանդման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ապամոնտաժման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քանդման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ապամոնտաժման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(55-րդ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23.06.11 ՀՕ-239-Ն</w:t>
      </w:r>
      <w:proofErr w:type="gram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FD216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04.10.17 </w:t>
      </w:r>
      <w:r w:rsidRPr="00FD216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-137-</w:t>
      </w:r>
      <w:r w:rsidRPr="00FD216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16.12.21 </w:t>
      </w:r>
      <w:r w:rsidRPr="00FD216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-399-</w:t>
      </w:r>
      <w:r w:rsidRPr="00FD216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  <w:r w:rsidRPr="00FD216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D216F" w:rsidRPr="00FD216F" w:rsidRDefault="00FD216F" w:rsidP="00FD216F">
      <w:pPr>
        <w:rPr>
          <w:rFonts w:ascii="GHEA Grapalat" w:hAnsi="GHEA Grapalat"/>
          <w:sz w:val="24"/>
          <w:szCs w:val="24"/>
          <w:lang w:val="hy-AM"/>
        </w:rPr>
      </w:pPr>
    </w:p>
    <w:p w:rsidR="00FD216F" w:rsidRPr="00FD216F" w:rsidRDefault="00FD216F" w:rsidP="00FD216F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FD216F" w:rsidRPr="00FD216F" w:rsidTr="00FD216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FD216F" w:rsidRPr="00FD216F" w:rsidRDefault="00FD216F" w:rsidP="00FD21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57.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216F" w:rsidRPr="00FD216F" w:rsidRDefault="00FD216F" w:rsidP="00FD216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Քաղաքապետի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լիազորությունները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տրանսպորտի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ճանապարհաշինության</w:t>
            </w:r>
            <w:proofErr w:type="spellEnd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21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բնագավառում</w:t>
            </w:r>
            <w:proofErr w:type="spellEnd"/>
          </w:p>
        </w:tc>
      </w:tr>
    </w:tbl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ճանապարհաշինության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ավտոմոբիլային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ճանապարհների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կամուրջների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թունելների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ճարտարագիտական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կառույցների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շինարարությունը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միջով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անցնող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միջպետական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ավտոմոբիլային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ճանապարհների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տարանցիկ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հատվածների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շինարարության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մետրոպոլիտենի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2" w:author="Anna.Hakobyan" w:date="2022-10-05T12:00:00Z">
        <w:r w:rsidRPr="00FD216F" w:rsidDel="00FD216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հաշմանդամների </w:delText>
        </w:r>
      </w:del>
      <w:proofErr w:type="spellStart"/>
      <w:ins w:id="3" w:author="Anna.Hakobyan" w:date="2022-10-05T12:00:00Z">
        <w:r w:rsidRPr="00116B7F">
          <w:rPr>
            <w:rFonts w:ascii="GHEA Grapalat" w:hAnsi="GHEA Grapalat"/>
            <w:color w:val="000000"/>
          </w:rPr>
          <w:t>հաշմանդամություն</w:t>
        </w:r>
        <w:proofErr w:type="spellEnd"/>
        <w:r w:rsidRPr="00116B7F">
          <w:rPr>
            <w:rFonts w:ascii="GHEA Grapalat" w:hAnsi="GHEA Grapalat"/>
            <w:color w:val="000000"/>
          </w:rPr>
          <w:t xml:space="preserve"> </w:t>
        </w:r>
        <w:proofErr w:type="spellStart"/>
        <w:r w:rsidRPr="00116B7F">
          <w:rPr>
            <w:rFonts w:ascii="GHEA Grapalat" w:hAnsi="GHEA Grapalat"/>
            <w:color w:val="000000"/>
          </w:rPr>
          <w:t>ունեցող</w:t>
        </w:r>
        <w:proofErr w:type="spellEnd"/>
        <w:r w:rsidRPr="00116B7F">
          <w:rPr>
            <w:rFonts w:ascii="GHEA Grapalat" w:hAnsi="GHEA Grapalat"/>
            <w:color w:val="000000"/>
          </w:rPr>
          <w:t xml:space="preserve"> </w:t>
        </w:r>
        <w:proofErr w:type="spellStart"/>
        <w:r w:rsidRPr="00116B7F">
          <w:rPr>
            <w:rFonts w:ascii="GHEA Grapalat" w:hAnsi="GHEA Grapalat"/>
            <w:color w:val="000000"/>
          </w:rPr>
          <w:t>անձանց</w:t>
        </w:r>
        <w:proofErr w:type="spellEnd"/>
        <w:r w:rsidRPr="00FD216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սակավաշարժ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խմբերի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տեղաշարժմանը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հարմարեցնելու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ծրագիր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բնա</w:t>
      </w:r>
      <w:proofErr w:type="spellEnd"/>
      <w:ins w:id="4" w:author="Anna.Hakobyan" w:date="2022-10-05T12:06:00Z">
        <w:r w:rsidR="00BF24DD">
          <w:rPr>
            <w:rStyle w:val="FootnoteReference"/>
            <w:rFonts w:ascii="GHEA Grapalat" w:eastAsia="Times New Roman" w:hAnsi="GHEA Grapalat" w:cs="Times New Roman"/>
            <w:color w:val="000000"/>
            <w:sz w:val="24"/>
            <w:szCs w:val="24"/>
          </w:rPr>
          <w:footnoteReference w:id="1"/>
        </w:r>
      </w:ins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գավառում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պատվիրակված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ճանապարհային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երթևեկության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կարգավորումը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ճանապարհային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գծանշումների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երթևեկության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նշանների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լուսացույցների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տեղադրվածների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տեղադրման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proofErr w:type="gram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մետրոպոլիտենի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FD216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D216F" w:rsidRPr="00FD216F" w:rsidRDefault="00FD216F" w:rsidP="00FD216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(57-րդ </w:t>
      </w:r>
      <w:proofErr w:type="spellStart"/>
      <w:proofErr w:type="gramStart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FD216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FD216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FD216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04.10.17 </w:t>
      </w:r>
      <w:r w:rsidRPr="00FD216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-137-</w:t>
      </w:r>
      <w:r w:rsidRPr="00FD216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proofErr w:type="gramEnd"/>
      <w:r w:rsidRPr="00FD216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  <w:r w:rsidRPr="00FD216F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D216F" w:rsidRPr="00FD216F" w:rsidRDefault="00FD216F" w:rsidP="00FD216F">
      <w:pPr>
        <w:rPr>
          <w:rFonts w:ascii="GHEA Grapalat" w:hAnsi="GHEA Grapalat"/>
          <w:sz w:val="24"/>
          <w:szCs w:val="24"/>
          <w:lang w:val="hy-AM"/>
        </w:rPr>
      </w:pPr>
    </w:p>
    <w:p w:rsidR="00D0280C" w:rsidRPr="00FD216F" w:rsidRDefault="00D0280C">
      <w:pPr>
        <w:rPr>
          <w:rFonts w:ascii="GHEA Grapalat" w:hAnsi="GHEA Grapalat"/>
        </w:rPr>
      </w:pPr>
    </w:p>
    <w:sectPr w:rsidR="00D0280C" w:rsidRPr="00FD21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379" w:rsidRDefault="00B11379" w:rsidP="00BF24DD">
      <w:pPr>
        <w:spacing w:after="0" w:line="240" w:lineRule="auto"/>
      </w:pPr>
      <w:r>
        <w:separator/>
      </w:r>
    </w:p>
  </w:endnote>
  <w:endnote w:type="continuationSeparator" w:id="0">
    <w:p w:rsidR="00B11379" w:rsidRDefault="00B11379" w:rsidP="00BF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379" w:rsidRDefault="00B11379" w:rsidP="00BF24DD">
      <w:pPr>
        <w:spacing w:after="0" w:line="240" w:lineRule="auto"/>
      </w:pPr>
      <w:r>
        <w:separator/>
      </w:r>
    </w:p>
  </w:footnote>
  <w:footnote w:type="continuationSeparator" w:id="0">
    <w:p w:rsidR="00B11379" w:rsidRDefault="00B11379" w:rsidP="00BF24DD">
      <w:pPr>
        <w:spacing w:after="0" w:line="240" w:lineRule="auto"/>
      </w:pPr>
      <w:r>
        <w:continuationSeparator/>
      </w:r>
    </w:p>
  </w:footnote>
  <w:footnote w:id="1">
    <w:p w:rsidR="00BF24DD" w:rsidRPr="00BF24DD" w:rsidRDefault="00BF24DD">
      <w:pPr>
        <w:pStyle w:val="FootnoteText"/>
        <w:rPr>
          <w:lang w:val="en-GB"/>
          <w:rPrChange w:id="5" w:author="Anna.Hakobyan" w:date="2022-10-05T12:06:00Z">
            <w:rPr/>
          </w:rPrChange>
        </w:rPr>
      </w:pPr>
      <w:ins w:id="6" w:author="Anna.Hakobyan" w:date="2022-10-05T12:06:00Z">
        <w:r>
          <w:rPr>
            <w:rStyle w:val="FootnoteReference"/>
          </w:rPr>
          <w:footnoteRef/>
        </w:r>
        <w:r>
          <w:t xml:space="preserve"> </w:t>
        </w:r>
      </w:ins>
      <w:bookmarkStart w:id="7" w:name="_GoBack"/>
      <w:bookmarkEnd w:id="7"/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.Hakobyan">
    <w15:presenceInfo w15:providerId="None" w15:userId="Anna.Hakob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80C"/>
    <w:rsid w:val="00355B22"/>
    <w:rsid w:val="00B11379"/>
    <w:rsid w:val="00BF24DD"/>
    <w:rsid w:val="00D0280C"/>
    <w:rsid w:val="00E03039"/>
    <w:rsid w:val="00FD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FF1CF"/>
  <w15:chartTrackingRefBased/>
  <w15:docId w15:val="{EA725DBE-C066-4164-AB8D-9C7712B8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16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D216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0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24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24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24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0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E7008-E1B1-4457-82EB-0E27A669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539</Words>
  <Characters>4481</Characters>
  <Application>Microsoft Office Word</Application>
  <DocSecurity>0</DocSecurity>
  <Lines>104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Anna.Hakobyan</dc:creator>
  <cp:keywords/>
  <dc:description/>
  <cp:lastModifiedBy>Anna.Hakobyan</cp:lastModifiedBy>
  <cp:revision>3</cp:revision>
  <dcterms:created xsi:type="dcterms:W3CDTF">2022-10-05T07:51:00Z</dcterms:created>
  <dcterms:modified xsi:type="dcterms:W3CDTF">2022-10-05T08:20:00Z</dcterms:modified>
</cp:coreProperties>
</file>